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CA9C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3173EB" w:rsidRPr="003173EB">
        <w:rPr>
          <w:b/>
          <w:i/>
          <w:noProof/>
          <w:sz w:val="28"/>
        </w:rPr>
        <w:t>R5-220424</w:t>
      </w:r>
      <w:r w:rsidR="009F7C45" w:rsidRPr="003F76FB">
        <w:rPr>
          <w:b/>
          <w:i/>
          <w:noProof/>
          <w:sz w:val="28"/>
          <w:highlight w:val="cyan"/>
        </w:rPr>
        <w:t>r1</w:t>
      </w:r>
    </w:p>
    <w:p w14:paraId="7CB45193" w14:textId="46468433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686380">
          <w:rPr>
            <w:b/>
            <w:noProof/>
            <w:sz w:val="24"/>
          </w:rPr>
          <w:t>21</w:t>
        </w:r>
        <w:r w:rsidR="00E75A69">
          <w:rPr>
            <w:b/>
            <w:noProof/>
            <w:sz w:val="24"/>
          </w:rPr>
          <w:t>st</w:t>
        </w:r>
        <w:r w:rsidRPr="00686380">
          <w:rPr>
            <w:b/>
            <w:noProof/>
            <w:sz w:val="24"/>
          </w:rPr>
          <w:t xml:space="preserve"> February – 4th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2E557" w:rsidR="001E41F3" w:rsidRPr="00410371" w:rsidRDefault="00C855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</w:t>
              </w:r>
              <w:r w:rsidR="002805C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D7386" w:rsidR="001E41F3" w:rsidRPr="00410371" w:rsidRDefault="00C855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73EB">
                <w:rPr>
                  <w:b/>
                  <w:noProof/>
                  <w:sz w:val="28"/>
                </w:rPr>
                <w:t>1529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AD16" w:rsidR="001E41F3" w:rsidRPr="00410371" w:rsidRDefault="00C85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2805CF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2805CF">
                <w:rPr>
                  <w:b/>
                  <w:noProof/>
                  <w:sz w:val="28"/>
                </w:rPr>
                <w:t>3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5FCB3" w:rsidR="001E41F3" w:rsidRDefault="005744F3">
            <w:pPr>
              <w:pStyle w:val="CRCoverPage"/>
              <w:spacing w:after="0"/>
              <w:ind w:left="100"/>
              <w:rPr>
                <w:noProof/>
              </w:rPr>
            </w:pPr>
            <w:r w:rsidRPr="005744F3">
              <w:t>Update of MOP test cases for</w:t>
            </w:r>
            <w:r w:rsidR="009F7C45">
              <w:t xml:space="preserve"> </w:t>
            </w:r>
            <w:r w:rsidR="009F7C45" w:rsidRPr="009F7C45">
              <w:rPr>
                <w:highlight w:val="cyan"/>
              </w:rPr>
              <w:t>PC2</w:t>
            </w:r>
            <w:r>
              <w:t xml:space="preserve"> </w:t>
            </w:r>
            <w:r w:rsidR="002805CF" w:rsidRPr="002805CF">
              <w:t>CA_n1A-n78A with UL CA_n1A-n78A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C855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ADD67" w:rsidR="001E41F3" w:rsidRDefault="002805CF">
            <w:pPr>
              <w:pStyle w:val="CRCoverPage"/>
              <w:spacing w:after="0"/>
              <w:ind w:left="100"/>
              <w:rPr>
                <w:noProof/>
              </w:rPr>
            </w:pPr>
            <w:r w:rsidRPr="002805CF">
              <w:rPr>
                <w:noProof/>
              </w:rPr>
              <w:t>NR_SAR_PC2_interB_SUL_2BUL-UEConTest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C855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736E6" w:rsidR="001E41F3" w:rsidRDefault="00C855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2805C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1DA89" w:rsidR="00AD1283" w:rsidRPr="00AD1283" w:rsidRDefault="002805CF" w:rsidP="00AD1283">
            <w:pPr>
              <w:pStyle w:val="CRCoverPage"/>
              <w:spacing w:after="0"/>
              <w:ind w:left="100"/>
            </w:pPr>
            <w:r w:rsidRPr="002805CF">
              <w:t>MOP</w:t>
            </w:r>
            <w:r w:rsidRPr="002805CF">
              <w:rPr>
                <w:rFonts w:hint="eastAsia"/>
              </w:rPr>
              <w:t xml:space="preserve"> test cases for PC2 </w:t>
            </w:r>
            <w:r w:rsidRPr="002805CF">
              <w:t>CA_n1A-n78A</w:t>
            </w:r>
            <w:r w:rsidRPr="002805CF">
              <w:rPr>
                <w:rFonts w:hint="eastAsia"/>
              </w:rPr>
              <w:t xml:space="preserve"> with UL </w:t>
            </w:r>
            <w:r w:rsidRPr="002805CF">
              <w:t>CA_n1A-n78A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7D936" w:rsidR="000225CD" w:rsidRDefault="002805CF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t xml:space="preserve">Added PC2 </w:t>
            </w:r>
            <w:r>
              <w:t xml:space="preserve">test </w:t>
            </w:r>
            <w:r w:rsidRPr="002805CF">
              <w:t>requirements for MOP</w:t>
            </w:r>
            <w:r w:rsidRPr="002805CF">
              <w:rPr>
                <w:rFonts w:hint="eastAsia"/>
              </w:rPr>
              <w:t xml:space="preserve"> test case for PC2 </w:t>
            </w:r>
            <w:r w:rsidRPr="002805CF">
              <w:t>CA_n1A-n78A</w:t>
            </w:r>
            <w:r w:rsidRPr="002805CF">
              <w:rPr>
                <w:rFonts w:hint="eastAsia"/>
              </w:rPr>
              <w:t xml:space="preserve"> with UL </w:t>
            </w:r>
            <w:r w:rsidRPr="002805CF">
              <w:t>CA_n1A-n78A.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5DCA" w:rsidR="001E41F3" w:rsidRDefault="002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t xml:space="preserve">The WP </w:t>
            </w:r>
            <w:proofErr w:type="spellStart"/>
            <w:r w:rsidRPr="002805CF">
              <w:t>can not</w:t>
            </w:r>
            <w:proofErr w:type="spellEnd"/>
            <w:r w:rsidRPr="002805CF">
              <w:t xml:space="preserve">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4EBDF" w:rsid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rFonts w:hint="eastAsia"/>
              </w:rPr>
              <w:t>6.2A.1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B6AC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805C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25EF53" w:rsidR="008863B9" w:rsidRDefault="009F7C45">
            <w:pPr>
              <w:pStyle w:val="CRCoverPage"/>
              <w:spacing w:after="0"/>
              <w:ind w:left="100"/>
              <w:rPr>
                <w:noProof/>
              </w:rPr>
            </w:pPr>
            <w:r w:rsidRPr="009F7C45">
              <w:rPr>
                <w:noProof/>
                <w:highlight w:val="cyan"/>
              </w:rPr>
              <w:t>R5-220424r1: update CR title to align with the information on 3GU.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0B97D" w14:textId="4D4C347E" w:rsidR="002805CF" w:rsidRDefault="005431BE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66502AF6" w14:textId="77777777" w:rsidR="002805CF" w:rsidRPr="00CA19DC" w:rsidRDefault="002805CF" w:rsidP="002805CF">
      <w:pPr>
        <w:pStyle w:val="4"/>
        <w:rPr>
          <w:rFonts w:eastAsia="Malgun Gothic"/>
        </w:rPr>
      </w:pPr>
      <w:bookmarkStart w:id="1" w:name="_Toc27477840"/>
      <w:bookmarkStart w:id="2" w:name="_Toc36226524"/>
      <w:bookmarkStart w:id="3" w:name="_Toc44323781"/>
      <w:bookmarkStart w:id="4" w:name="_Toc52989950"/>
      <w:bookmarkStart w:id="5" w:name="_Toc60823146"/>
      <w:bookmarkStart w:id="6" w:name="_Toc60825068"/>
      <w:bookmarkStart w:id="7" w:name="_Toc69305965"/>
      <w:bookmarkStart w:id="8" w:name="_Toc69309794"/>
      <w:bookmarkStart w:id="9" w:name="_Toc76020106"/>
      <w:bookmarkStart w:id="10" w:name="_Toc83720580"/>
      <w:bookmarkStart w:id="11" w:name="_Toc90916436"/>
      <w:bookmarkStart w:id="12" w:name="_Toc90916633"/>
      <w:bookmarkStart w:id="13" w:name="_Toc90917389"/>
      <w:r w:rsidRPr="00CA19DC">
        <w:rPr>
          <w:rFonts w:eastAsia="Malgun Gothic"/>
        </w:rPr>
        <w:t>6.2A.1.1</w:t>
      </w:r>
      <w:r w:rsidRPr="00CA19DC">
        <w:rPr>
          <w:rFonts w:eastAsia="Malgun Gothic"/>
        </w:rPr>
        <w:tab/>
        <w:t>UE maximum output power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EC6FA4" w14:textId="77777777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0C9393DC" w14:textId="77777777" w:rsidR="002805CF" w:rsidRPr="00CA19DC" w:rsidRDefault="002805CF" w:rsidP="002805CF">
      <w:pPr>
        <w:pStyle w:val="H6"/>
        <w:rPr>
          <w:rFonts w:eastAsia="Malgun Gothic"/>
        </w:rPr>
      </w:pPr>
      <w:bookmarkStart w:id="14" w:name="_Toc52989955"/>
      <w:bookmarkStart w:id="15" w:name="_Toc60823151"/>
      <w:bookmarkStart w:id="16" w:name="_Toc60825073"/>
      <w:bookmarkStart w:id="17" w:name="_Toc69305970"/>
      <w:r w:rsidRPr="00CA19DC">
        <w:rPr>
          <w:rFonts w:eastAsia="Malgun Gothic"/>
        </w:rPr>
        <w:t>6.2A.1.1.5</w:t>
      </w:r>
      <w:r w:rsidRPr="00CA19DC">
        <w:rPr>
          <w:rFonts w:eastAsia="Malgun Gothic"/>
        </w:rPr>
        <w:tab/>
        <w:t>Test requirement</w:t>
      </w:r>
      <w:bookmarkEnd w:id="14"/>
      <w:bookmarkEnd w:id="15"/>
      <w:bookmarkEnd w:id="16"/>
      <w:bookmarkEnd w:id="17"/>
    </w:p>
    <w:p w14:paraId="149C0A88" w14:textId="77777777" w:rsidR="002805CF" w:rsidRPr="00CA19DC" w:rsidRDefault="002805CF" w:rsidP="002805CF">
      <w:pPr>
        <w:rPr>
          <w:rFonts w:eastAsia="Malgun Gothic"/>
        </w:rPr>
      </w:pPr>
      <w:r w:rsidRPr="00CA19DC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CA19DC">
        <w:rPr>
          <w:rFonts w:eastAsia="Malgun Gothic"/>
          <w:lang w:eastAsia="zh-CN"/>
        </w:rPr>
        <w:t xml:space="preserve"> </w:t>
      </w:r>
      <w:r w:rsidRPr="00CA19DC">
        <w:t>The test requirement of configurations for CA operating band including Band n41 also apply for the corresponding CA operating bands with Band n90 replacing Band n41.</w:t>
      </w:r>
    </w:p>
    <w:p w14:paraId="414CD24E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2D8E791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DE71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24D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83B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7442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E3F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CD8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25C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02B7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6C5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3F3AD82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5601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44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F1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12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F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64A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2CDA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41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9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E20D62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A82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9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4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DE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4FE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874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E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F8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57A7F0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484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E6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A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9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9B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68E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3B9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E6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C5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A64F99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4D6A" w14:textId="77777777" w:rsidR="002805CF" w:rsidRPr="00CA19DC" w:rsidRDefault="002805CF" w:rsidP="007C4A4E">
            <w:pPr>
              <w:pStyle w:val="TAC"/>
            </w:pPr>
            <w:r w:rsidRPr="00CA19DC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0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98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2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8C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EBC8" w14:textId="77777777" w:rsidR="002805CF" w:rsidRPr="00CA19DC" w:rsidRDefault="002805CF" w:rsidP="007C4A4E">
            <w:pPr>
              <w:pStyle w:val="TAC"/>
            </w:pPr>
            <w:r w:rsidRPr="00CA19DC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1F36" w14:textId="77777777" w:rsidR="002805CF" w:rsidRPr="00CA19DC" w:rsidRDefault="002805CF" w:rsidP="007C4A4E">
            <w:pPr>
              <w:pStyle w:val="TAC"/>
            </w:pPr>
            <w:r w:rsidRPr="00CA19DC">
              <w:t>+2+TT/-3</w:t>
            </w:r>
            <w:r w:rsidRPr="00CA19DC">
              <w:rPr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65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3F45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C56A3D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8A59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66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7F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C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6A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03B0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F6D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64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216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4B553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DA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C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C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58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84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F8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BDE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D8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527E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16854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D4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8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C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D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C0C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39F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2C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F3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F081C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4717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87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FD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F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C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F3B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EA8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CC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00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03A2A01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DD2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3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2B1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D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20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9AD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487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EF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A0C0C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3FA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6F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CE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7F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CB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36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0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5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36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12C905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C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40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95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0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8B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17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7B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01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13BDC6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A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B0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3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9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0C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0F1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36A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8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17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C6129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A77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B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E8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6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15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AA0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7A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E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C58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2784ED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64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5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584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D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D0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62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E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1D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1E5ADB8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003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39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B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A7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6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D1F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7D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A7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BBB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7B7639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E3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92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93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B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A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96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6E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9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BB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E3C1B8D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82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F9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8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3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6A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01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A1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A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4221D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E1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E2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4E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A4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30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13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95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3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51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23500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19D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8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D0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3B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C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687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B4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F6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FB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9FCD56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24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D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A8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9C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62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C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D5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C8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BD8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0239A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A1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A9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B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03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80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04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894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D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04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86F3B6D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F99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59A81FB3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, the maximum output power requirement is relaxed by reducing the lower tolerance limit by 1.5 </w:t>
            </w:r>
            <w:proofErr w:type="spellStart"/>
            <w:r w:rsidRPr="00CA19DC">
              <w:t>dB.</w:t>
            </w:r>
            <w:proofErr w:type="spellEnd"/>
          </w:p>
          <w:p w14:paraId="21D4FE2E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0327F0A0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2E46C94C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6CA531A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refers to Table6.2A.1.1.5-2.</w:t>
            </w:r>
          </w:p>
        </w:tc>
      </w:tr>
    </w:tbl>
    <w:p w14:paraId="7E477107" w14:textId="77777777" w:rsidR="002805CF" w:rsidRPr="00CA19DC" w:rsidRDefault="002805CF" w:rsidP="002805CF">
      <w:pPr>
        <w:rPr>
          <w:lang w:eastAsia="zh-CN"/>
        </w:rPr>
      </w:pPr>
    </w:p>
    <w:p w14:paraId="15C80EBC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</w:t>
      </w:r>
      <w:r w:rsidRPr="00CA19DC">
        <w:rPr>
          <w:lang w:eastAsia="zh-CN"/>
        </w:rPr>
        <w:t>a</w:t>
      </w:r>
      <w:r w:rsidRPr="00CA19DC">
        <w:rPr>
          <w:rFonts w:eastAsia="Malgun Gothic"/>
        </w:rPr>
        <w:t xml:space="preserve">: Maximum Output Power test requirement for Power Class </w:t>
      </w:r>
      <w:r w:rsidRPr="00CA19DC">
        <w:rPr>
          <w:lang w:eastAsia="zh-CN"/>
        </w:rPr>
        <w:t xml:space="preserve">except class </w:t>
      </w:r>
      <w:r w:rsidRPr="00CA19DC">
        <w:rPr>
          <w:rFonts w:eastAsia="Malgun Gothic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C120B4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912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8E9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686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8164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394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6531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F61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945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50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6405731C" w14:textId="77777777" w:rsidTr="007C4A4E">
        <w:trPr>
          <w:ins w:id="18" w:author="Wu Jingzhou - China Telecom" w:date="2022-02-08T14:18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35B2" w14:textId="45168C1D" w:rsidR="002805CF" w:rsidRPr="00CA19DC" w:rsidRDefault="002805CF" w:rsidP="002805CF">
            <w:pPr>
              <w:pStyle w:val="TAC"/>
              <w:rPr>
                <w:ins w:id="19" w:author="Wu Jingzhou - China Telecom" w:date="2022-02-08T14:18:00Z"/>
                <w:lang w:eastAsia="zh-CN"/>
              </w:rPr>
            </w:pPr>
            <w:ins w:id="20" w:author="Wu Jingzhou - China Telecom" w:date="2022-02-08T14:18:00Z">
              <w:r>
                <w:rPr>
                  <w:lang w:eastAsia="zh-CN"/>
                </w:rPr>
                <w:t>CA_n1A-n78A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21C" w14:textId="77777777" w:rsidR="002805CF" w:rsidRPr="00CA19DC" w:rsidRDefault="002805CF" w:rsidP="002805CF">
            <w:pPr>
              <w:pStyle w:val="TAC"/>
              <w:rPr>
                <w:ins w:id="21" w:author="Wu Jingzhou - China Telecom" w:date="2022-02-08T14:18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AD9" w14:textId="77777777" w:rsidR="002805CF" w:rsidRPr="00CA19DC" w:rsidRDefault="002805CF" w:rsidP="002805CF">
            <w:pPr>
              <w:pStyle w:val="TAC"/>
              <w:rPr>
                <w:ins w:id="22" w:author="Wu Jingzhou - China Telecom" w:date="2022-02-08T14:18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609" w14:textId="0D09FF9E" w:rsidR="002805CF" w:rsidRPr="00CA19DC" w:rsidRDefault="002805CF" w:rsidP="002805CF">
            <w:pPr>
              <w:pStyle w:val="TAC"/>
              <w:rPr>
                <w:ins w:id="23" w:author="Wu Jingzhou - China Telecom" w:date="2022-02-08T14:18:00Z"/>
                <w:kern w:val="2"/>
                <w:szCs w:val="22"/>
                <w:lang w:eastAsia="zh-CN"/>
              </w:rPr>
            </w:pPr>
            <w:ins w:id="24" w:author="Wu Jingzhou - China Telecom" w:date="2022-02-08T14:18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5A85" w14:textId="53A00406" w:rsidR="002805CF" w:rsidRPr="00CA19DC" w:rsidRDefault="002805CF" w:rsidP="002805CF">
            <w:pPr>
              <w:pStyle w:val="TAC"/>
              <w:rPr>
                <w:ins w:id="25" w:author="Wu Jingzhou - China Telecom" w:date="2022-02-08T14:18:00Z"/>
                <w:kern w:val="2"/>
                <w:szCs w:val="22"/>
                <w:lang w:eastAsia="zh-CN"/>
              </w:rPr>
            </w:pPr>
            <w:ins w:id="26" w:author="Wu Jingzhou - China Telecom" w:date="2022-02-08T14:18:00Z">
              <w:r>
                <w:rPr>
                  <w:kern w:val="2"/>
                  <w:szCs w:val="22"/>
                  <w:lang w:val="en-US" w:eastAsia="zh-CN"/>
                </w:rPr>
                <w:t>+2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+</w:t>
              </w:r>
              <w:r>
                <w:rPr>
                  <w:kern w:val="2"/>
                  <w:szCs w:val="22"/>
                  <w:lang w:val="en-US" w:eastAsia="zh-CN"/>
                </w:rPr>
                <w:t>TT/-3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-</w:t>
              </w:r>
              <w:r>
                <w:rPr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372" w14:textId="77777777" w:rsidR="002805CF" w:rsidRPr="00CA19DC" w:rsidRDefault="002805CF" w:rsidP="002805CF">
            <w:pPr>
              <w:pStyle w:val="TAC"/>
              <w:rPr>
                <w:ins w:id="27" w:author="Wu Jingzhou - China Telecom" w:date="2022-02-08T14:18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22B" w14:textId="77777777" w:rsidR="002805CF" w:rsidRPr="00CA19DC" w:rsidRDefault="002805CF" w:rsidP="002805CF">
            <w:pPr>
              <w:pStyle w:val="TAC"/>
              <w:rPr>
                <w:ins w:id="28" w:author="Wu Jingzhou - China Telecom" w:date="2022-02-08T14:18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48B8" w14:textId="77777777" w:rsidR="002805CF" w:rsidRPr="00CA19DC" w:rsidRDefault="002805CF" w:rsidP="002805CF">
            <w:pPr>
              <w:pStyle w:val="TAC"/>
              <w:rPr>
                <w:ins w:id="29" w:author="Wu Jingzhou - China Telecom" w:date="2022-02-08T14:18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787" w14:textId="77777777" w:rsidR="002805CF" w:rsidRPr="00CA19DC" w:rsidRDefault="002805CF" w:rsidP="002805CF">
            <w:pPr>
              <w:pStyle w:val="TAC"/>
              <w:rPr>
                <w:ins w:id="30" w:author="Wu Jingzhou - China Telecom" w:date="2022-02-08T14:18:00Z"/>
              </w:rPr>
            </w:pPr>
          </w:p>
        </w:tc>
      </w:tr>
      <w:tr w:rsidR="002805CF" w:rsidRPr="00CA19DC" w14:paraId="1B47AE3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77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4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8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644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5CD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74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D7BB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22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74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73A153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0CF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F5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B0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5F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107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EC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BD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3EE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4C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57A48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7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25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09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AA8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4CB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75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C45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99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8E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F0F5F3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CA1" w14:textId="77777777" w:rsidR="002805CF" w:rsidRPr="00CA19DC" w:rsidRDefault="002805CF" w:rsidP="007C4A4E">
            <w:pPr>
              <w:pStyle w:val="TAC"/>
              <w:rPr>
                <w:rFonts w:cs="Arial"/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16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EB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C0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DDC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F1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0A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00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9D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82E3AF9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05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710C6D78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>, the maximum output power requirement is relaxed by reducing the lower tolerance limit by 1.5 dB</w:t>
            </w:r>
          </w:p>
          <w:p w14:paraId="04D083A4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4E56E58C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76B103D2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7FEC98EE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 to Table6.2A.1.1.5-2.</w:t>
            </w:r>
          </w:p>
          <w:p w14:paraId="32B3D63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 xml:space="preserve">NOTE </w:t>
            </w:r>
            <w:r w:rsidRPr="00CA19DC">
              <w:rPr>
                <w:rFonts w:cs="Arial"/>
                <w:lang w:eastAsia="zh-CN"/>
              </w:rPr>
              <w:t>7</w:t>
            </w:r>
            <w:r w:rsidRPr="00CA19DC">
              <w:t>:</w:t>
            </w:r>
            <w:r w:rsidRPr="00CA19DC">
              <w:tab/>
            </w:r>
            <w:r w:rsidRPr="00CA19DC">
              <w:rPr>
                <w:kern w:val="2"/>
                <w:szCs w:val="22"/>
                <w:lang w:eastAsia="zh-CN"/>
              </w:rPr>
              <w:t>The UE supports PC3 within NR FDD band, and supports either PC3 or PC2 within NR TDD band.</w:t>
            </w:r>
          </w:p>
        </w:tc>
      </w:tr>
    </w:tbl>
    <w:p w14:paraId="35E10DF7" w14:textId="77777777" w:rsidR="002805CF" w:rsidRDefault="002805CF" w:rsidP="002805CF">
      <w:pPr>
        <w:rPr>
          <w:b/>
          <w:bCs/>
          <w:highlight w:val="yellow"/>
          <w:lang w:eastAsia="zh-CN"/>
        </w:rPr>
      </w:pPr>
    </w:p>
    <w:p w14:paraId="3A2387BE" w14:textId="21B3B6E4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p w14:paraId="4AAD8ECD" w14:textId="77777777" w:rsidR="002805CF" w:rsidRDefault="002805CF" w:rsidP="007C4029">
      <w:pPr>
        <w:rPr>
          <w:b/>
          <w:bCs/>
          <w:lang w:eastAsia="zh-CN"/>
        </w:rPr>
      </w:pPr>
    </w:p>
    <w:sectPr w:rsidR="002805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F80EC" w14:textId="77777777" w:rsidR="0097545F" w:rsidRDefault="0097545F">
      <w:r>
        <w:separator/>
      </w:r>
    </w:p>
  </w:endnote>
  <w:endnote w:type="continuationSeparator" w:id="0">
    <w:p w14:paraId="7471A1D6" w14:textId="77777777" w:rsidR="0097545F" w:rsidRDefault="00975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AA1B9" w14:textId="77777777" w:rsidR="0097545F" w:rsidRDefault="0097545F">
      <w:r>
        <w:separator/>
      </w:r>
    </w:p>
  </w:footnote>
  <w:footnote w:type="continuationSeparator" w:id="0">
    <w:p w14:paraId="6F620972" w14:textId="77777777" w:rsidR="0097545F" w:rsidRDefault="00975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1903"/>
    <w:rsid w:val="00237997"/>
    <w:rsid w:val="00242313"/>
    <w:rsid w:val="0024375E"/>
    <w:rsid w:val="0026004D"/>
    <w:rsid w:val="002640DD"/>
    <w:rsid w:val="00275D12"/>
    <w:rsid w:val="002805CF"/>
    <w:rsid w:val="00284FEB"/>
    <w:rsid w:val="002860C4"/>
    <w:rsid w:val="002B5741"/>
    <w:rsid w:val="002E472E"/>
    <w:rsid w:val="00305409"/>
    <w:rsid w:val="00313C95"/>
    <w:rsid w:val="003173EB"/>
    <w:rsid w:val="003609EF"/>
    <w:rsid w:val="0036231A"/>
    <w:rsid w:val="00365163"/>
    <w:rsid w:val="00374DD4"/>
    <w:rsid w:val="003E1A36"/>
    <w:rsid w:val="003F76FB"/>
    <w:rsid w:val="00410371"/>
    <w:rsid w:val="004242F1"/>
    <w:rsid w:val="00434586"/>
    <w:rsid w:val="004B75B7"/>
    <w:rsid w:val="005141D9"/>
    <w:rsid w:val="0051580D"/>
    <w:rsid w:val="005431BE"/>
    <w:rsid w:val="00547111"/>
    <w:rsid w:val="00571BE7"/>
    <w:rsid w:val="005744F3"/>
    <w:rsid w:val="00592D74"/>
    <w:rsid w:val="0059592C"/>
    <w:rsid w:val="005B376F"/>
    <w:rsid w:val="005D0397"/>
    <w:rsid w:val="005E08BD"/>
    <w:rsid w:val="005E2C44"/>
    <w:rsid w:val="006138B9"/>
    <w:rsid w:val="00621188"/>
    <w:rsid w:val="006257ED"/>
    <w:rsid w:val="00635322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545F"/>
    <w:rsid w:val="009777D9"/>
    <w:rsid w:val="00984A04"/>
    <w:rsid w:val="00991B88"/>
    <w:rsid w:val="009A5753"/>
    <w:rsid w:val="009A579D"/>
    <w:rsid w:val="009D7E57"/>
    <w:rsid w:val="009E3297"/>
    <w:rsid w:val="009F734F"/>
    <w:rsid w:val="009F7C45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55CC"/>
    <w:rsid w:val="00C870F6"/>
    <w:rsid w:val="00C95985"/>
    <w:rsid w:val="00CC5026"/>
    <w:rsid w:val="00CC68D0"/>
    <w:rsid w:val="00CF6151"/>
    <w:rsid w:val="00D03F9A"/>
    <w:rsid w:val="00D06D51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71918"/>
    <w:rsid w:val="00E75A69"/>
    <w:rsid w:val="00EB09B7"/>
    <w:rsid w:val="00EB7250"/>
    <w:rsid w:val="00ED3ADD"/>
    <w:rsid w:val="00ED6523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EditorsNoteCarCar">
    <w:name w:val="Editor's Note Car Car"/>
    <w:qFormat/>
    <w:rsid w:val="002805CF"/>
    <w:rPr>
      <w:rFonts w:eastAsia="Times New Roman"/>
      <w:color w:val="FF0000"/>
    </w:rPr>
  </w:style>
  <w:style w:type="character" w:customStyle="1" w:styleId="NOChar">
    <w:name w:val="NO Char"/>
    <w:link w:val="NO"/>
    <w:qFormat/>
    <w:rsid w:val="002805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837</Words>
  <Characters>4774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21th February – 4th March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5</cp:revision>
  <cp:lastPrinted>1899-12-31T23:00:00Z</cp:lastPrinted>
  <dcterms:created xsi:type="dcterms:W3CDTF">2022-02-23T02:01:00Z</dcterms:created>
  <dcterms:modified xsi:type="dcterms:W3CDTF">2022-02-23T02:23:00Z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